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E49F75" w14:textId="694A5710" w:rsidR="00936D8D" w:rsidRDefault="0097566B" w:rsidP="00A02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</w:t>
      </w:r>
      <w:r w:rsidR="00936D8D">
        <w:rPr>
          <w:b/>
          <w:noProof/>
          <w:sz w:val="24"/>
        </w:rPr>
        <w:t>e</w:t>
      </w:r>
      <w:r w:rsidR="00936D8D">
        <w:rPr>
          <w:b/>
          <w:i/>
          <w:noProof/>
          <w:sz w:val="24"/>
        </w:rPr>
        <w:t xml:space="preserve"> </w:t>
      </w:r>
      <w:r w:rsidR="00936D8D">
        <w:rPr>
          <w:b/>
          <w:i/>
          <w:noProof/>
          <w:sz w:val="28"/>
        </w:rPr>
        <w:tab/>
      </w:r>
      <w:r w:rsidR="00F45587" w:rsidRPr="00F45587">
        <w:rPr>
          <w:b/>
          <w:i/>
          <w:noProof/>
          <w:sz w:val="28"/>
        </w:rPr>
        <w:t>S3-20</w:t>
      </w:r>
      <w:r w:rsidR="007B7719">
        <w:rPr>
          <w:b/>
          <w:i/>
          <w:noProof/>
          <w:sz w:val="28"/>
          <w:lang w:eastAsia="zh-CN"/>
        </w:rPr>
        <w:t>1751</w:t>
      </w:r>
      <w:bookmarkStart w:id="0" w:name="_GoBack"/>
      <w:bookmarkEnd w:id="0"/>
    </w:p>
    <w:p w14:paraId="27C6292B" w14:textId="2E1E1AC7" w:rsidR="00936D8D" w:rsidRDefault="0097566B" w:rsidP="00936D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="00936D8D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28</w:t>
      </w:r>
      <w:r w:rsidR="00936D8D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="00936D8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AF9E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373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B73FB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ED1D0" w14:textId="60FE404E" w:rsidR="001E41F3" w:rsidRDefault="007278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1C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8BB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90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63D8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28A11" w14:textId="32E1736C" w:rsidR="001E41F3" w:rsidRPr="00410371" w:rsidRDefault="00A164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141">
              <w:rPr>
                <w:b/>
                <w:noProof/>
                <w:sz w:val="28"/>
              </w:rPr>
              <w:t>33.220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2778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358EAD" w14:textId="2285656A" w:rsidR="001E41F3" w:rsidRPr="00410371" w:rsidRDefault="00A164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141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</w:t>
            </w:r>
            <w:r w:rsidR="00772141">
              <w:rPr>
                <w:b/>
                <w:noProof/>
                <w:sz w:val="28"/>
              </w:rPr>
              <w:t>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AF31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03487D" w14:textId="3CCFF11A" w:rsidR="001E41F3" w:rsidRPr="00410371" w:rsidRDefault="00A164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14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77214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A00C4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7D0581" w14:textId="1DFD75A9" w:rsidR="001E41F3" w:rsidRPr="00410371" w:rsidRDefault="00A1640F" w:rsidP="00E65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37B2">
              <w:rPr>
                <w:b/>
                <w:noProof/>
                <w:sz w:val="28"/>
              </w:rPr>
              <w:t>16.</w:t>
            </w:r>
            <w:r w:rsidR="00E658CB">
              <w:rPr>
                <w:b/>
                <w:noProof/>
                <w:sz w:val="28"/>
              </w:rPr>
              <w:t>1</w:t>
            </w:r>
            <w:r w:rsidR="00C937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9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25AA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733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B03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FDE2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667AEC" w14:textId="77777777" w:rsidTr="00547111">
        <w:tc>
          <w:tcPr>
            <w:tcW w:w="9641" w:type="dxa"/>
            <w:gridSpan w:val="9"/>
          </w:tcPr>
          <w:p w14:paraId="5CF2A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868EF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67E8F3" w14:textId="77777777" w:rsidTr="00A7671C">
        <w:tc>
          <w:tcPr>
            <w:tcW w:w="2835" w:type="dxa"/>
          </w:tcPr>
          <w:p w14:paraId="5E2794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82E0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EE11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2E2B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6B7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34A1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2FB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207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066546" w14:textId="303345F7" w:rsidR="00F25D98" w:rsidRDefault="00AD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6086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EF5830" w14:textId="77777777" w:rsidTr="00547111">
        <w:tc>
          <w:tcPr>
            <w:tcW w:w="9640" w:type="dxa"/>
            <w:gridSpan w:val="11"/>
          </w:tcPr>
          <w:p w14:paraId="2820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E06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1729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B0A11" w14:textId="7AE701AB" w:rsidR="001E41F3" w:rsidRDefault="00E658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HSS </w:t>
            </w:r>
            <w:r w:rsidR="0069776D">
              <w:t xml:space="preserve">and BSF </w:t>
            </w:r>
            <w:r>
              <w:t>SBI services</w:t>
            </w:r>
            <w:r w:rsidR="00B20A68">
              <w:t xml:space="preserve"> for GBA</w:t>
            </w:r>
          </w:p>
        </w:tc>
      </w:tr>
      <w:tr w:rsidR="001E41F3" w14:paraId="0C474F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436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C4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B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AF1C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44DDD" w14:textId="33E96D7B" w:rsidR="001E41F3" w:rsidRDefault="00A1640F" w:rsidP="00E658CB">
            <w:pPr>
              <w:pStyle w:val="CRCoverPage"/>
              <w:spacing w:after="0"/>
              <w:ind w:left="100"/>
              <w:rPr>
                <w:noProof/>
              </w:rPr>
            </w:pPr>
            <w:r w:rsidRPr="00E658CB">
              <w:rPr>
                <w:noProof/>
              </w:rPr>
              <w:fldChar w:fldCharType="begin"/>
            </w:r>
            <w:r w:rsidRPr="00E658CB">
              <w:rPr>
                <w:noProof/>
              </w:rPr>
              <w:instrText xml:space="preserve"> DOCPROPERTY  SourceIfWg  \* MERGEFORMAT </w:instrText>
            </w:r>
            <w:r w:rsidRPr="00E658CB">
              <w:rPr>
                <w:noProof/>
              </w:rPr>
              <w:fldChar w:fldCharType="separate"/>
            </w:r>
            <w:r w:rsidR="00E658CB" w:rsidRPr="00E658CB">
              <w:rPr>
                <w:noProof/>
                <w:lang w:eastAsia="zh-CN"/>
              </w:rPr>
              <w:t>Huawei, HiSilicon</w:t>
            </w:r>
            <w:r w:rsidRPr="00E658CB">
              <w:rPr>
                <w:noProof/>
              </w:rPr>
              <w:fldChar w:fldCharType="end"/>
            </w:r>
          </w:p>
        </w:tc>
      </w:tr>
      <w:tr w:rsidR="001E41F3" w14:paraId="53473F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788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4C8997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780A8A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36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99F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F4D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2CC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5B0EAF" w14:textId="2FEEB5CD" w:rsidR="001E41F3" w:rsidRDefault="00A1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0147E">
              <w:rPr>
                <w:noProof/>
              </w:rPr>
              <w:t>GBA_5G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4F30D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112C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04646" w14:textId="30B0DDFF" w:rsidR="001E41F3" w:rsidRDefault="00A1640F" w:rsidP="00E65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0147E">
              <w:rPr>
                <w:noProof/>
              </w:rPr>
              <w:t>2020-</w:t>
            </w:r>
            <w:r w:rsidR="003C3310">
              <w:rPr>
                <w:noProof/>
              </w:rPr>
              <w:t>0</w:t>
            </w:r>
            <w:r w:rsidR="00E658CB">
              <w:rPr>
                <w:noProof/>
              </w:rPr>
              <w:t>8</w:t>
            </w:r>
            <w:r w:rsidR="0070147E">
              <w:rPr>
                <w:noProof/>
              </w:rPr>
              <w:t>-</w:t>
            </w:r>
            <w:r w:rsidR="00CC1EDD">
              <w:rPr>
                <w:noProof/>
              </w:rPr>
              <w:t>0</w:t>
            </w:r>
            <w:r w:rsidR="00E658C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7A30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120D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A7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4C82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633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55A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FEB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9D7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5F982B" w14:textId="486328BA" w:rsidR="001E41F3" w:rsidRDefault="000D4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D7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48C9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37658" w14:textId="20CCE5BC" w:rsidR="001E41F3" w:rsidRDefault="00F70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63E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EA5B0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7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90B7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DC65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32459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81AEB1" w14:textId="77777777" w:rsidTr="00547111">
        <w:tc>
          <w:tcPr>
            <w:tcW w:w="1843" w:type="dxa"/>
          </w:tcPr>
          <w:p w14:paraId="457463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25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968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78E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FA213" w14:textId="44979CC3" w:rsidR="003E4ACF" w:rsidRDefault="00E209F2" w:rsidP="00301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GBA related services are still specificied as reference point interfaces. The integration of GBA to 5GC requires these interfaces to be specified in SBA form. </w:t>
            </w:r>
            <w:r w:rsidR="00301DAA">
              <w:rPr>
                <w:noProof/>
              </w:rPr>
              <w:t xml:space="preserve"> </w:t>
            </w:r>
          </w:p>
        </w:tc>
      </w:tr>
      <w:tr w:rsidR="001E41F3" w14:paraId="3AC778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70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7B7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21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8A1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E60747" w14:textId="69ACC13C" w:rsidR="00FD6D06" w:rsidRDefault="00680583" w:rsidP="00680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HSS</w:t>
            </w:r>
            <w:r w:rsidR="00DD30DC">
              <w:rPr>
                <w:noProof/>
              </w:rPr>
              <w:t xml:space="preserve"> and BSF</w:t>
            </w:r>
            <w:r>
              <w:rPr>
                <w:noProof/>
              </w:rPr>
              <w:t xml:space="preserve"> SBI services for GBA</w:t>
            </w:r>
          </w:p>
        </w:tc>
      </w:tr>
      <w:tr w:rsidR="001E41F3" w14:paraId="1F887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4BF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B3B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867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DEBE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A15EF" w14:textId="4B091231" w:rsidR="001E41F3" w:rsidRDefault="00EB72BD" w:rsidP="00AE3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no </w:t>
            </w:r>
            <w:r w:rsidR="00AE3616">
              <w:rPr>
                <w:noProof/>
              </w:rPr>
              <w:t>HSS and BSF SBI services</w:t>
            </w:r>
            <w:r>
              <w:rPr>
                <w:noProof/>
              </w:rPr>
              <w:t xml:space="preserve"> for GBA in 5GC. </w:t>
            </w:r>
          </w:p>
        </w:tc>
      </w:tr>
      <w:tr w:rsidR="001E41F3" w14:paraId="3E4B01F5" w14:textId="77777777" w:rsidTr="00547111">
        <w:tc>
          <w:tcPr>
            <w:tcW w:w="2694" w:type="dxa"/>
            <w:gridSpan w:val="2"/>
          </w:tcPr>
          <w:p w14:paraId="40F17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F9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405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6F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2DB4D" w14:textId="786635C4" w:rsidR="001E41F3" w:rsidRDefault="00CF21AB" w:rsidP="00301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E658CB">
              <w:rPr>
                <w:noProof/>
              </w:rPr>
              <w:t xml:space="preserve">X.2 </w:t>
            </w:r>
            <w:r w:rsidR="00A365B6">
              <w:rPr>
                <w:noProof/>
              </w:rPr>
              <w:t>(new)</w:t>
            </w:r>
          </w:p>
        </w:tc>
      </w:tr>
      <w:tr w:rsidR="001E41F3" w14:paraId="094EBC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E2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86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E078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41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49E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90A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F2E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0514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F33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C48C7" w14:textId="77777777" w:rsidR="001E41F3" w:rsidRPr="003D04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4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0D8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08665" w14:textId="5C48569A" w:rsidR="001E41F3" w:rsidRDefault="00B20A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B09D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B4C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FD8A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30C2B" w14:textId="77777777" w:rsidR="001E41F3" w:rsidRPr="003D04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04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680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EF4D" w14:textId="5E2F48A1" w:rsidR="001E41F3" w:rsidRDefault="00B20A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696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086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15A1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91C29" w14:textId="77777777" w:rsidR="001E41F3" w:rsidRPr="003D04E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04E5">
              <w:rPr>
                <w:b/>
                <w:i/>
                <w:noProof/>
              </w:rPr>
              <w:t xml:space="preserve">(show </w:t>
            </w:r>
            <w:r w:rsidR="00592D74" w:rsidRPr="003D04E5">
              <w:rPr>
                <w:b/>
                <w:i/>
                <w:noProof/>
              </w:rPr>
              <w:t xml:space="preserve">related </w:t>
            </w:r>
            <w:r w:rsidRPr="003D04E5">
              <w:rPr>
                <w:b/>
                <w:i/>
                <w:noProof/>
              </w:rPr>
              <w:t>CR</w:t>
            </w:r>
            <w:r w:rsidR="00592D74" w:rsidRPr="003D04E5">
              <w:rPr>
                <w:b/>
                <w:i/>
                <w:noProof/>
              </w:rPr>
              <w:t>s</w:t>
            </w:r>
            <w:r w:rsidRPr="003D04E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4A59B" w14:textId="54F7D327" w:rsidR="001E41F3" w:rsidRPr="00CE0800" w:rsidRDefault="001E41F3" w:rsidP="00CE0800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717B2" w14:textId="57023DE6" w:rsidR="001E41F3" w:rsidRDefault="00B20A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64D4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F1A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5812D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1F7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66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063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86C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33C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F49E18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DEB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3D71F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B1CB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CE4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736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E062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35653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3722E" w14:textId="7037E2BB" w:rsidR="00CF21AB" w:rsidRDefault="00CF21AB" w:rsidP="00CF21A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lastRenderedPageBreak/>
        <w:t xml:space="preserve">**** </w:t>
      </w:r>
      <w:r w:rsidRPr="00BC4DF3">
        <w:rPr>
          <w:noProof/>
          <w:sz w:val="44"/>
          <w:szCs w:val="44"/>
        </w:rPr>
        <w:t>START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472E9E65" w14:textId="77777777" w:rsidR="00260735" w:rsidRPr="00D50AC2" w:rsidRDefault="00260735" w:rsidP="00260735">
      <w:pPr>
        <w:pStyle w:val="1"/>
        <w:rPr>
          <w:noProof/>
        </w:rPr>
      </w:pPr>
      <w:r w:rsidRPr="00D50AC2">
        <w:rPr>
          <w:noProof/>
          <w:lang w:val="en-US"/>
        </w:rPr>
        <w:t>Annex X (normative): Support of SBA in GBA</w:t>
      </w:r>
    </w:p>
    <w:p w14:paraId="130FDF04" w14:textId="76FBC8BD" w:rsidR="00062FC2" w:rsidRDefault="00260735" w:rsidP="00311EE1">
      <w:pPr>
        <w:pStyle w:val="2"/>
        <w:rPr>
          <w:noProof/>
          <w:lang w:val="en-US"/>
        </w:rPr>
      </w:pPr>
      <w:r w:rsidRPr="00D50AC2">
        <w:rPr>
          <w:noProof/>
          <w:lang w:val="en-US"/>
        </w:rPr>
        <w:t>X.2</w:t>
      </w:r>
      <w:r w:rsidR="009325AF">
        <w:rPr>
          <w:noProof/>
          <w:lang w:val="en-US"/>
        </w:rPr>
        <w:t xml:space="preserve"> </w:t>
      </w:r>
      <w:r w:rsidRPr="00D50AC2">
        <w:rPr>
          <w:noProof/>
          <w:lang w:val="en-US"/>
        </w:rPr>
        <w:t>GAA/GBA SBA Services</w:t>
      </w:r>
    </w:p>
    <w:p w14:paraId="4A46A40A" w14:textId="039EF97B" w:rsidR="00062FC2" w:rsidRDefault="00062FC2" w:rsidP="00311EE1">
      <w:pPr>
        <w:pStyle w:val="EditorsNote"/>
        <w:rPr>
          <w:lang w:val="en-US"/>
        </w:rPr>
      </w:pPr>
      <w:r>
        <w:rPr>
          <w:lang w:val="en-US"/>
        </w:rPr>
        <w:t>Editor’s Note: More details to be specified.</w:t>
      </w:r>
    </w:p>
    <w:p w14:paraId="11C429AE" w14:textId="024D2EE2" w:rsidR="00DB30EE" w:rsidRPr="00DB30EE" w:rsidRDefault="00DB30EE" w:rsidP="000840AF">
      <w:pPr>
        <w:pStyle w:val="EditorsNote"/>
        <w:rPr>
          <w:lang w:val="en-US"/>
        </w:rPr>
      </w:pPr>
      <w:r>
        <w:rPr>
          <w:lang w:val="en-US"/>
        </w:rPr>
        <w:t>Editor’s Note</w:t>
      </w:r>
      <w:r w:rsidRPr="00DB30EE">
        <w:rPr>
          <w:lang w:val="en-US"/>
        </w:rPr>
        <w:t xml:space="preserve">: For 5G, we only have the AUSF, UDM. Who will play the role of HSS is FFS. </w:t>
      </w:r>
    </w:p>
    <w:p w14:paraId="04D59BBC" w14:textId="4E2536A7" w:rsidR="00DB30EE" w:rsidRPr="00311EE1" w:rsidRDefault="000840AF" w:rsidP="00680583">
      <w:pPr>
        <w:pStyle w:val="EditorsNote"/>
        <w:rPr>
          <w:lang w:val="en-US"/>
        </w:rPr>
      </w:pPr>
      <w:r>
        <w:rPr>
          <w:lang w:val="en-US"/>
        </w:rPr>
        <w:t>Editor’s Note</w:t>
      </w:r>
      <w:r w:rsidRPr="00DB30EE">
        <w:rPr>
          <w:lang w:val="en-US"/>
        </w:rPr>
        <w:t>: Whether GBA AKA is still application in 5G-GBA is FFS.</w:t>
      </w:r>
    </w:p>
    <w:p w14:paraId="4CBC0540" w14:textId="77777777" w:rsidR="00857F10" w:rsidRDefault="00260735" w:rsidP="00297155">
      <w:pPr>
        <w:pStyle w:val="3"/>
        <w:rPr>
          <w:ins w:id="3" w:author="Huawei" w:date="2020-07-24T11:12:00Z"/>
          <w:noProof/>
          <w:lang w:val="en-US"/>
        </w:rPr>
      </w:pPr>
      <w:r w:rsidRPr="00D50AC2">
        <w:rPr>
          <w:noProof/>
          <w:lang w:val="en-US"/>
        </w:rPr>
        <w:t>X.2.1</w:t>
      </w:r>
      <w:del w:id="4" w:author="Huawei" w:date="2020-07-24T11:12:00Z">
        <w:r w:rsidRPr="00D50AC2" w:rsidDel="00857F10">
          <w:rPr>
            <w:noProof/>
            <w:lang w:val="en-US"/>
          </w:rPr>
          <w:tab/>
        </w:r>
      </w:del>
      <w:r w:rsidRPr="00D50AC2">
        <w:rPr>
          <w:noProof/>
          <w:lang w:val="en-US"/>
        </w:rPr>
        <w:t>HSS Services</w:t>
      </w:r>
    </w:p>
    <w:p w14:paraId="18D06BCC" w14:textId="6422442F" w:rsidR="00260735" w:rsidRDefault="00260735" w:rsidP="00260735">
      <w:pPr>
        <w:pStyle w:val="4"/>
        <w:rPr>
          <w:ins w:id="5" w:author="Huawei" w:date="2020-07-24T11:12:00Z"/>
          <w:noProof/>
          <w:lang w:val="en-US"/>
        </w:rPr>
      </w:pPr>
      <w:r w:rsidRPr="00D50AC2">
        <w:rPr>
          <w:noProof/>
          <w:lang w:val="en-US"/>
        </w:rPr>
        <w:t>X.2.1.1 General</w:t>
      </w:r>
    </w:p>
    <w:p w14:paraId="4AF53E75" w14:textId="7931E125" w:rsidR="00F47DB1" w:rsidRDefault="001377BB" w:rsidP="007109E3">
      <w:pPr>
        <w:rPr>
          <w:ins w:id="6" w:author="Huawei" w:date="2020-07-24T11:31:00Z"/>
          <w:lang w:val="en-US" w:eastAsia="zh-CN"/>
        </w:rPr>
      </w:pPr>
      <w:ins w:id="7" w:author="Huawei" w:date="2020-07-24T11:14:00Z">
        <w:r>
          <w:rPr>
            <w:lang w:val="en-US" w:eastAsia="zh-CN"/>
          </w:rPr>
          <w:t>The HSS provides the required authentication information and all GBA user</w:t>
        </w:r>
      </w:ins>
      <w:ins w:id="8" w:author="Huawei" w:date="2020-07-24T11:15:00Z">
        <w:r>
          <w:rPr>
            <w:lang w:val="en-US" w:eastAsia="zh-CN"/>
          </w:rPr>
          <w:t xml:space="preserve"> security settings</w:t>
        </w:r>
      </w:ins>
      <w:ins w:id="9" w:author="Huawei" w:date="2020-07-24T11:43:00Z">
        <w:r w:rsidR="0096734E">
          <w:rPr>
            <w:lang w:val="en-US" w:eastAsia="zh-CN"/>
          </w:rPr>
          <w:t xml:space="preserve"> (GUSSs)</w:t>
        </w:r>
      </w:ins>
      <w:ins w:id="10" w:author="Huawei" w:date="2020-07-24T11:15:00Z">
        <w:r>
          <w:rPr>
            <w:lang w:val="en-US" w:eastAsia="zh-CN"/>
          </w:rPr>
          <w:t xml:space="preserve"> to BSF</w:t>
        </w:r>
      </w:ins>
      <w:ins w:id="11" w:author="Huawei" w:date="2020-07-24T11:16:00Z">
        <w:r w:rsidR="003C2C36">
          <w:rPr>
            <w:lang w:val="en-US" w:eastAsia="zh-CN"/>
          </w:rPr>
          <w:t xml:space="preserve"> </w:t>
        </w:r>
      </w:ins>
      <w:ins w:id="12" w:author="Huawei" w:date="2020-07-24T11:49:00Z">
        <w:r w:rsidR="003C2C36">
          <w:rPr>
            <w:lang w:val="en-US" w:eastAsia="zh-CN"/>
          </w:rPr>
          <w:t>with</w:t>
        </w:r>
      </w:ins>
      <w:ins w:id="13" w:author="Huawei" w:date="2020-07-24T11:16:00Z"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Nhss_</w:t>
        </w:r>
      </w:ins>
      <w:ins w:id="14" w:author="Huawei" w:date="2020-08-04T11:44:00Z">
        <w:r w:rsidR="00110926">
          <w:rPr>
            <w:lang w:val="en-US" w:eastAsia="zh-CN"/>
          </w:rPr>
          <w:t>gba</w:t>
        </w:r>
      </w:ins>
      <w:ins w:id="15" w:author="Huawei" w:date="2020-07-24T11:27:00Z">
        <w:r w:rsidR="00297155">
          <w:rPr>
            <w:lang w:val="en-US" w:eastAsia="zh-CN"/>
          </w:rPr>
          <w:t>Authentication</w:t>
        </w:r>
        <w:r w:rsidR="0053462D">
          <w:rPr>
            <w:lang w:val="en-US" w:eastAsia="zh-CN"/>
          </w:rPr>
          <w:t>Vector</w:t>
        </w:r>
      </w:ins>
      <w:ins w:id="16" w:author="Huawei" w:date="2020-07-24T11:28:00Z">
        <w:r w:rsidR="0053462D">
          <w:rPr>
            <w:rFonts w:hint="eastAsia"/>
            <w:lang w:val="en-US" w:eastAsia="zh-CN"/>
          </w:rPr>
          <w:t>_</w:t>
        </w:r>
      </w:ins>
      <w:ins w:id="17" w:author="Huawei" w:date="2020-08-04T11:55:00Z">
        <w:r w:rsidR="00297155">
          <w:rPr>
            <w:lang w:val="en-US" w:eastAsia="zh-CN"/>
          </w:rPr>
          <w:t>Get</w:t>
        </w:r>
      </w:ins>
      <w:proofErr w:type="spellEnd"/>
      <w:ins w:id="18" w:author="Huawei" w:date="2020-07-24T11:31:00Z">
        <w:r w:rsidR="0053462D">
          <w:rPr>
            <w:lang w:val="en-US" w:eastAsia="zh-CN"/>
          </w:rPr>
          <w:t xml:space="preserve"> service operation.</w:t>
        </w:r>
      </w:ins>
    </w:p>
    <w:p w14:paraId="2FC5545C" w14:textId="726A0001" w:rsidR="0053462D" w:rsidRDefault="00292EC9" w:rsidP="00297155">
      <w:pPr>
        <w:pStyle w:val="4"/>
        <w:rPr>
          <w:ins w:id="19" w:author="Huawei" w:date="2020-07-24T11:33:00Z"/>
          <w:noProof/>
          <w:lang w:val="en-US"/>
        </w:rPr>
      </w:pPr>
      <w:ins w:id="20" w:author="Huawei" w:date="2020-07-24T11:32:00Z">
        <w:r>
          <w:rPr>
            <w:rFonts w:hint="eastAsia"/>
            <w:noProof/>
            <w:lang w:val="en-US"/>
          </w:rPr>
          <w:t>X</w:t>
        </w:r>
        <w:r>
          <w:rPr>
            <w:noProof/>
            <w:lang w:val="en-US"/>
          </w:rPr>
          <w:t>.2.1.</w:t>
        </w:r>
      </w:ins>
      <w:ins w:id="21" w:author="Huawei" w:date="2020-08-04T11:42:00Z">
        <w:r w:rsidR="00110926">
          <w:rPr>
            <w:noProof/>
            <w:lang w:val="en-US"/>
          </w:rPr>
          <w:t>2</w:t>
        </w:r>
      </w:ins>
      <w:ins w:id="22" w:author="Huawei" w:date="2020-07-24T11:32:00Z">
        <w:r>
          <w:rPr>
            <w:noProof/>
            <w:lang w:val="en-US"/>
          </w:rPr>
          <w:t xml:space="preserve"> </w:t>
        </w:r>
      </w:ins>
      <w:ins w:id="23" w:author="Huawei" w:date="2020-07-24T11:33:00Z">
        <w:r w:rsidR="00110926">
          <w:rPr>
            <w:noProof/>
            <w:lang w:val="en-US"/>
          </w:rPr>
          <w:t>Nhss_</w:t>
        </w:r>
      </w:ins>
      <w:ins w:id="24" w:author="Huawei" w:date="2020-08-04T11:44:00Z">
        <w:r w:rsidR="00110926">
          <w:rPr>
            <w:noProof/>
            <w:lang w:val="en-US"/>
          </w:rPr>
          <w:t>gba</w:t>
        </w:r>
      </w:ins>
      <w:ins w:id="25" w:author="Huawei" w:date="2020-07-24T11:33:00Z">
        <w:r w:rsidR="00297155">
          <w:rPr>
            <w:noProof/>
            <w:lang w:val="en-US"/>
          </w:rPr>
          <w:t>Authentication</w:t>
        </w:r>
        <w:r>
          <w:rPr>
            <w:noProof/>
            <w:lang w:val="en-US"/>
          </w:rPr>
          <w:t>Vector</w:t>
        </w:r>
        <w:r>
          <w:rPr>
            <w:rFonts w:hint="eastAsia"/>
            <w:noProof/>
            <w:lang w:val="en-US"/>
          </w:rPr>
          <w:t>_</w:t>
        </w:r>
      </w:ins>
      <w:ins w:id="26" w:author="Huawei" w:date="2020-08-04T11:55:00Z">
        <w:r w:rsidR="00297155">
          <w:rPr>
            <w:noProof/>
            <w:lang w:val="en-US"/>
          </w:rPr>
          <w:t>Get</w:t>
        </w:r>
      </w:ins>
      <w:ins w:id="27" w:author="Huawei" w:date="2020-07-24T11:33:00Z">
        <w:r>
          <w:rPr>
            <w:noProof/>
            <w:lang w:val="en-US"/>
          </w:rPr>
          <w:t xml:space="preserve"> service operation</w:t>
        </w:r>
      </w:ins>
    </w:p>
    <w:p w14:paraId="481C9F07" w14:textId="2F9B094B" w:rsidR="00292EC9" w:rsidRPr="007109E3" w:rsidRDefault="00DD109C" w:rsidP="007109E3">
      <w:pPr>
        <w:rPr>
          <w:ins w:id="28" w:author="Huawei" w:date="2020-07-24T11:34:00Z"/>
          <w:b/>
          <w:lang w:val="en-US" w:eastAsia="zh-CN"/>
        </w:rPr>
      </w:pPr>
      <w:ins w:id="29" w:author="Huawei" w:date="2020-07-24T11:34:00Z">
        <w:r w:rsidRPr="007109E3">
          <w:rPr>
            <w:b/>
            <w:lang w:val="en-US" w:eastAsia="zh-CN"/>
          </w:rPr>
          <w:t xml:space="preserve">Service operation name: </w:t>
        </w:r>
      </w:ins>
      <w:proofErr w:type="spellStart"/>
      <w:ins w:id="30" w:author="Huawei" w:date="2020-08-06T10:59:00Z">
        <w:r w:rsidR="00F827BF">
          <w:rPr>
            <w:b/>
            <w:lang w:val="en-US" w:eastAsia="zh-CN"/>
          </w:rPr>
          <w:t>N</w:t>
        </w:r>
      </w:ins>
      <w:ins w:id="31" w:author="Huawei" w:date="2020-08-04T11:56:00Z">
        <w:r w:rsidR="00297155" w:rsidRPr="00297155">
          <w:rPr>
            <w:lang w:val="en-US" w:eastAsia="zh-CN"/>
          </w:rPr>
          <w:t>hss_</w:t>
        </w:r>
        <w:r w:rsidR="00297155" w:rsidRPr="00297155">
          <w:rPr>
            <w:rFonts w:hint="eastAsia"/>
            <w:lang w:val="en-US" w:eastAsia="zh-CN"/>
          </w:rPr>
          <w:t>gba</w:t>
        </w:r>
      </w:ins>
      <w:ins w:id="32" w:author="Huawei" w:date="2020-07-24T11:35:00Z">
        <w:r w:rsidR="00B17685">
          <w:rPr>
            <w:lang w:val="en-US" w:eastAsia="zh-CN"/>
          </w:rPr>
          <w:t>Authentication</w:t>
        </w:r>
        <w:proofErr w:type="spellEnd"/>
        <w:r w:rsidR="00B17685">
          <w:rPr>
            <w:lang w:val="en-US" w:eastAsia="zh-CN"/>
          </w:rPr>
          <w:t xml:space="preserve"> Vector</w:t>
        </w:r>
        <w:r w:rsidR="00B17685">
          <w:rPr>
            <w:rFonts w:hint="eastAsia"/>
            <w:lang w:val="en-US" w:eastAsia="zh-CN"/>
          </w:rPr>
          <w:t>_</w:t>
        </w:r>
      </w:ins>
      <w:ins w:id="33" w:author="Huawei" w:date="2020-08-04T11:45:00Z">
        <w:r w:rsidR="00110926" w:rsidRPr="00110926">
          <w:rPr>
            <w:lang w:val="en-US" w:eastAsia="zh-CN"/>
          </w:rPr>
          <w:t xml:space="preserve"> </w:t>
        </w:r>
      </w:ins>
      <w:ins w:id="34" w:author="Huawei" w:date="2020-08-04T11:55:00Z">
        <w:r w:rsidR="00297155">
          <w:rPr>
            <w:lang w:val="en-US" w:eastAsia="zh-CN"/>
          </w:rPr>
          <w:t>Get</w:t>
        </w:r>
      </w:ins>
    </w:p>
    <w:p w14:paraId="579C7731" w14:textId="21FD72D6" w:rsidR="00DD109C" w:rsidRPr="007109E3" w:rsidRDefault="00DD109C" w:rsidP="007109E3">
      <w:pPr>
        <w:rPr>
          <w:ins w:id="35" w:author="Huawei" w:date="2020-07-24T11:34:00Z"/>
          <w:b/>
          <w:lang w:val="en-US" w:eastAsia="zh-CN"/>
        </w:rPr>
      </w:pPr>
      <w:ins w:id="36" w:author="Huawei" w:date="2020-07-24T11:34:00Z">
        <w:r w:rsidRPr="007109E3">
          <w:rPr>
            <w:b/>
            <w:lang w:val="en-US" w:eastAsia="zh-CN"/>
          </w:rPr>
          <w:t>Description:</w:t>
        </w:r>
      </w:ins>
      <w:ins w:id="37" w:author="Huawei" w:date="2020-07-24T11:35:00Z">
        <w:r w:rsidR="0096734E">
          <w:rPr>
            <w:b/>
            <w:lang w:val="en-US" w:eastAsia="zh-CN"/>
          </w:rPr>
          <w:t xml:space="preserve"> </w:t>
        </w:r>
        <w:r w:rsidR="0096734E" w:rsidRPr="007109E3">
          <w:rPr>
            <w:lang w:val="en-US" w:eastAsia="zh-CN"/>
          </w:rPr>
          <w:t>BSF</w:t>
        </w:r>
      </w:ins>
      <w:ins w:id="38" w:author="Huawei" w:date="2020-07-24T11:36:00Z">
        <w:r w:rsidR="0096734E" w:rsidRPr="0096734E">
          <w:rPr>
            <w:lang w:val="en-US" w:eastAsia="zh-CN"/>
          </w:rPr>
          <w:t xml:space="preserve"> requests HSS </w:t>
        </w:r>
        <w:r w:rsidR="0096734E">
          <w:rPr>
            <w:lang w:val="en-US" w:eastAsia="zh-CN"/>
          </w:rPr>
          <w:t xml:space="preserve">to </w:t>
        </w:r>
      </w:ins>
      <w:ins w:id="39" w:author="Huawei" w:date="2020-08-04T11:42:00Z">
        <w:r w:rsidR="00110926">
          <w:rPr>
            <w:rFonts w:hint="eastAsia"/>
            <w:lang w:val="en-US" w:eastAsia="zh-CN"/>
          </w:rPr>
          <w:t>provide</w:t>
        </w:r>
      </w:ins>
      <w:ins w:id="40" w:author="Huawei" w:date="2020-07-24T11:37:00Z">
        <w:r w:rsidR="003C2C36">
          <w:rPr>
            <w:lang w:val="en-US" w:eastAsia="zh-CN"/>
          </w:rPr>
          <w:t xml:space="preserve"> the </w:t>
        </w:r>
      </w:ins>
      <w:ins w:id="41" w:author="Huawei" w:date="2020-07-24T11:47:00Z">
        <w:r w:rsidR="003C2C36">
          <w:rPr>
            <w:lang w:val="en-US" w:eastAsia="zh-CN"/>
          </w:rPr>
          <w:t>A</w:t>
        </w:r>
      </w:ins>
      <w:ins w:id="42" w:author="Huawei" w:date="2020-07-24T11:37:00Z">
        <w:r w:rsidR="00297155">
          <w:rPr>
            <w:lang w:val="en-US" w:eastAsia="zh-CN"/>
          </w:rPr>
          <w:t>uthentication</w:t>
        </w:r>
      </w:ins>
      <w:ins w:id="43" w:author="Huawei" w:date="2020-08-04T11:56:00Z">
        <w:r w:rsidR="00297155">
          <w:rPr>
            <w:lang w:val="en-US" w:eastAsia="zh-CN"/>
          </w:rPr>
          <w:t xml:space="preserve"> </w:t>
        </w:r>
      </w:ins>
      <w:ins w:id="44" w:author="Huawei" w:date="2020-07-24T11:47:00Z">
        <w:r w:rsidR="003C2C36">
          <w:rPr>
            <w:lang w:val="en-US" w:eastAsia="zh-CN"/>
          </w:rPr>
          <w:t>V</w:t>
        </w:r>
      </w:ins>
      <w:ins w:id="45" w:author="Huawei" w:date="2020-07-24T11:37:00Z">
        <w:r w:rsidR="0096734E">
          <w:rPr>
            <w:lang w:val="en-US" w:eastAsia="zh-CN"/>
          </w:rPr>
          <w:t>ector</w:t>
        </w:r>
      </w:ins>
      <w:ins w:id="46" w:author="Huawei" w:date="2020-07-24T11:47:00Z">
        <w:r w:rsidR="003C2C36">
          <w:rPr>
            <w:lang w:val="en-US" w:eastAsia="zh-CN"/>
          </w:rPr>
          <w:t xml:space="preserve"> </w:t>
        </w:r>
      </w:ins>
      <w:ins w:id="47" w:author="Huawei" w:date="2020-07-24T11:46:00Z">
        <w:r w:rsidR="003C2C36">
          <w:rPr>
            <w:lang w:val="en-US" w:eastAsia="zh-CN"/>
          </w:rPr>
          <w:t xml:space="preserve">and </w:t>
        </w:r>
      </w:ins>
      <w:ins w:id="48" w:author="Huawei" w:date="2020-07-24T11:49:00Z">
        <w:r w:rsidR="00847B57">
          <w:rPr>
            <w:lang w:val="en-US" w:eastAsia="zh-CN"/>
          </w:rPr>
          <w:t xml:space="preserve">complete set of </w:t>
        </w:r>
      </w:ins>
      <w:ins w:id="49" w:author="Huawei" w:date="2020-07-24T11:46:00Z">
        <w:r w:rsidR="003C2C36">
          <w:rPr>
            <w:lang w:val="en-US" w:eastAsia="zh-CN"/>
          </w:rPr>
          <w:t>GUSS</w:t>
        </w:r>
      </w:ins>
      <w:ins w:id="50" w:author="Huawei" w:date="2020-07-24T11:49:00Z">
        <w:r w:rsidR="00847B57">
          <w:rPr>
            <w:lang w:val="en-US" w:eastAsia="zh-CN"/>
          </w:rPr>
          <w:t>s</w:t>
        </w:r>
      </w:ins>
      <w:ins w:id="51" w:author="Huawei" w:date="2020-07-24T11:46:00Z">
        <w:r w:rsidR="003C2C36">
          <w:rPr>
            <w:lang w:val="en-US" w:eastAsia="zh-CN"/>
          </w:rPr>
          <w:t xml:space="preserve"> </w:t>
        </w:r>
      </w:ins>
      <w:ins w:id="52" w:author="Huawei" w:date="2020-07-24T11:55:00Z">
        <w:r w:rsidR="00D977A9">
          <w:rPr>
            <w:lang w:val="en-US" w:eastAsia="zh-CN"/>
          </w:rPr>
          <w:t>stored (if available)</w:t>
        </w:r>
      </w:ins>
      <w:ins w:id="53" w:author="Huawei" w:date="2020-07-24T11:53:00Z">
        <w:r w:rsidR="00D977A9">
          <w:rPr>
            <w:lang w:val="en-US" w:eastAsia="zh-CN"/>
          </w:rPr>
          <w:t xml:space="preserve"> </w:t>
        </w:r>
      </w:ins>
      <w:ins w:id="54" w:author="Huawei" w:date="2020-07-24T11:46:00Z">
        <w:r w:rsidR="003C2C36">
          <w:rPr>
            <w:lang w:val="en-US" w:eastAsia="zh-CN"/>
          </w:rPr>
          <w:t>in HSS</w:t>
        </w:r>
      </w:ins>
      <w:ins w:id="55" w:author="Huawei" w:date="2020-07-24T11:37:00Z">
        <w:r w:rsidR="0096734E">
          <w:rPr>
            <w:lang w:val="en-US" w:eastAsia="zh-CN"/>
          </w:rPr>
          <w:t xml:space="preserve">. </w:t>
        </w:r>
      </w:ins>
    </w:p>
    <w:p w14:paraId="1A7FC240" w14:textId="4EE3D8BA" w:rsidR="00DD109C" w:rsidRDefault="00DD109C" w:rsidP="007109E3">
      <w:pPr>
        <w:rPr>
          <w:ins w:id="56" w:author="Huawei" w:date="2020-08-04T11:45:00Z"/>
          <w:lang w:val="en-US" w:eastAsia="zh-CN"/>
        </w:rPr>
      </w:pPr>
      <w:ins w:id="57" w:author="Huawei" w:date="2020-07-24T11:34:00Z">
        <w:r w:rsidRPr="007109E3">
          <w:rPr>
            <w:b/>
            <w:lang w:val="en-US" w:eastAsia="zh-CN"/>
          </w:rPr>
          <w:t>Inputs, Required:</w:t>
        </w:r>
      </w:ins>
      <w:ins w:id="58" w:author="Huawei" w:date="2020-07-24T11:38:00Z">
        <w:r w:rsidR="0096734E">
          <w:rPr>
            <w:b/>
            <w:lang w:val="en-US" w:eastAsia="zh-CN"/>
          </w:rPr>
          <w:t xml:space="preserve"> </w:t>
        </w:r>
      </w:ins>
      <w:ins w:id="59" w:author="Huawei" w:date="2020-08-04T11:51:00Z">
        <w:r w:rsidR="00297155" w:rsidRPr="00297155">
          <w:rPr>
            <w:lang w:val="en-US" w:eastAsia="zh-CN"/>
          </w:rPr>
          <w:t>IMPI</w:t>
        </w:r>
      </w:ins>
    </w:p>
    <w:p w14:paraId="5F3BCC17" w14:textId="265029CC" w:rsidR="00110926" w:rsidRPr="007109E3" w:rsidRDefault="00110926" w:rsidP="007109E3">
      <w:pPr>
        <w:rPr>
          <w:ins w:id="60" w:author="Huawei" w:date="2020-07-24T11:34:00Z"/>
          <w:b/>
          <w:lang w:val="en-US" w:eastAsia="zh-CN"/>
        </w:rPr>
      </w:pPr>
      <w:ins w:id="61" w:author="Huawei" w:date="2020-08-04T11:45:00Z">
        <w:r w:rsidRPr="00110926">
          <w:rPr>
            <w:b/>
            <w:lang w:val="en-US" w:eastAsia="zh-CN"/>
          </w:rPr>
          <w:t>Inputs, Optional:</w:t>
        </w:r>
      </w:ins>
      <w:ins w:id="62" w:author="Huawei" w:date="2020-08-04T11:51:00Z">
        <w:r w:rsidR="00297155">
          <w:rPr>
            <w:b/>
            <w:lang w:val="en-US" w:eastAsia="zh-CN"/>
          </w:rPr>
          <w:t xml:space="preserve"> </w:t>
        </w:r>
        <w:r w:rsidR="00297155">
          <w:t>GUSS timestamp</w:t>
        </w:r>
      </w:ins>
    </w:p>
    <w:p w14:paraId="77CCEABE" w14:textId="77B90DB7" w:rsidR="00DD109C" w:rsidRPr="007109E3" w:rsidRDefault="00DD109C" w:rsidP="007109E3">
      <w:pPr>
        <w:rPr>
          <w:ins w:id="63" w:author="Huawei" w:date="2020-07-24T11:34:00Z"/>
          <w:b/>
          <w:lang w:val="en-US" w:eastAsia="zh-CN"/>
        </w:rPr>
      </w:pPr>
      <w:ins w:id="64" w:author="Huawei" w:date="2020-07-24T11:34:00Z">
        <w:r w:rsidRPr="007109E3">
          <w:rPr>
            <w:b/>
            <w:lang w:val="en-US" w:eastAsia="zh-CN"/>
          </w:rPr>
          <w:t>Outputs, Required:</w:t>
        </w:r>
      </w:ins>
      <w:ins w:id="65" w:author="Huawei" w:date="2020-07-24T11:55:00Z">
        <w:r w:rsidR="00D977A9">
          <w:rPr>
            <w:b/>
            <w:lang w:val="en-US" w:eastAsia="zh-CN"/>
          </w:rPr>
          <w:t xml:space="preserve"> </w:t>
        </w:r>
      </w:ins>
      <w:ins w:id="66" w:author="Huawei" w:date="2020-07-24T11:52:00Z">
        <w:r w:rsidR="00110926" w:rsidRPr="007109E3">
          <w:rPr>
            <w:lang w:val="en-US" w:eastAsia="zh-CN"/>
          </w:rPr>
          <w:t>Authenticator Ve</w:t>
        </w:r>
      </w:ins>
      <w:ins w:id="67" w:author="Huawei" w:date="2020-07-24T11:53:00Z">
        <w:r w:rsidR="00110926" w:rsidRPr="007109E3">
          <w:rPr>
            <w:lang w:val="en-US" w:eastAsia="zh-CN"/>
          </w:rPr>
          <w:t>ctor</w:t>
        </w:r>
        <w:r w:rsidR="00110926" w:rsidRPr="00D977A9">
          <w:rPr>
            <w:lang w:val="en-US" w:eastAsia="zh-CN"/>
          </w:rPr>
          <w:t xml:space="preserve"> </w:t>
        </w:r>
        <w:r w:rsidR="00110926">
          <w:rPr>
            <w:lang w:val="en-US" w:eastAsia="zh-CN"/>
          </w:rPr>
          <w:t>(AV,</w:t>
        </w:r>
        <w:r w:rsidR="00297155">
          <w:rPr>
            <w:lang w:val="en-US" w:eastAsia="zh-CN"/>
          </w:rPr>
          <w:t xml:space="preserve"> AV = RAND||AUTN||XRES||CK||IK)</w:t>
        </w:r>
        <w:r w:rsidR="00110926">
          <w:rPr>
            <w:lang w:val="en-US" w:eastAsia="zh-CN"/>
          </w:rPr>
          <w:t xml:space="preserve"> </w:t>
        </w:r>
      </w:ins>
    </w:p>
    <w:p w14:paraId="08F1F74D" w14:textId="6C5F703C" w:rsidR="00DD109C" w:rsidRDefault="00DD109C" w:rsidP="007109E3">
      <w:pPr>
        <w:rPr>
          <w:ins w:id="68" w:author="Huawei" w:date="2020-07-24T11:57:00Z"/>
          <w:lang w:val="en-US" w:eastAsia="zh-CN"/>
        </w:rPr>
      </w:pPr>
      <w:ins w:id="69" w:author="Huawei" w:date="2020-07-24T11:34:00Z">
        <w:r w:rsidRPr="007109E3">
          <w:rPr>
            <w:b/>
            <w:lang w:val="en-US" w:eastAsia="zh-CN"/>
          </w:rPr>
          <w:t xml:space="preserve">Outputs, Optional: </w:t>
        </w:r>
      </w:ins>
      <w:ins w:id="70" w:author="Huawei" w:date="2020-08-04T11:53:00Z">
        <w:r w:rsidR="00297155">
          <w:rPr>
            <w:lang w:val="en-US" w:eastAsia="zh-CN"/>
          </w:rPr>
          <w:t>GUSS</w:t>
        </w:r>
      </w:ins>
      <w:ins w:id="71" w:author="Huawei" w:date="2020-08-04T11:54:00Z">
        <w:r w:rsidR="00297155">
          <w:t xml:space="preserve">, </w:t>
        </w:r>
      </w:ins>
      <w:ins w:id="72" w:author="Huawei" w:date="2020-08-04T11:53:00Z">
        <w:r w:rsidR="00297155">
          <w:t>"GUSS TIMESTAMP EQUAL"</w:t>
        </w:r>
      </w:ins>
    </w:p>
    <w:p w14:paraId="0E799B84" w14:textId="77777777" w:rsidR="0047155C" w:rsidRPr="00297155" w:rsidRDefault="0047155C" w:rsidP="007109E3">
      <w:pPr>
        <w:rPr>
          <w:b/>
          <w:lang w:val="en-US" w:eastAsia="zh-CN"/>
        </w:rPr>
      </w:pPr>
    </w:p>
    <w:p w14:paraId="14ED697A" w14:textId="77777777" w:rsidR="00260735" w:rsidRPr="00D50AC2" w:rsidRDefault="00260735" w:rsidP="00260735">
      <w:pPr>
        <w:pStyle w:val="3"/>
        <w:rPr>
          <w:noProof/>
        </w:rPr>
      </w:pPr>
      <w:r w:rsidRPr="00D50AC2">
        <w:rPr>
          <w:noProof/>
          <w:lang w:val="en-US"/>
        </w:rPr>
        <w:t>X.2.2 BSF Services</w:t>
      </w:r>
    </w:p>
    <w:p w14:paraId="673F2CBA" w14:textId="1EC3A3EB" w:rsidR="00DB30EE" w:rsidRPr="00DB30EE" w:rsidRDefault="00260735" w:rsidP="007109E3">
      <w:pPr>
        <w:pStyle w:val="4"/>
        <w:rPr>
          <w:noProof/>
          <w:lang w:val="en-US"/>
        </w:rPr>
      </w:pPr>
      <w:r w:rsidRPr="00792BBD">
        <w:rPr>
          <w:noProof/>
          <w:lang w:val="en-US"/>
        </w:rPr>
        <w:t>X.2.2.1 General</w:t>
      </w:r>
    </w:p>
    <w:p w14:paraId="12391000" w14:textId="2EC419C9" w:rsidR="00792BBD" w:rsidRDefault="00680583" w:rsidP="00792BBD">
      <w:pPr>
        <w:rPr>
          <w:ins w:id="73" w:author="Huawei" w:date="2020-08-04T11:42:00Z"/>
        </w:rPr>
      </w:pPr>
      <w:ins w:id="74" w:author="Huawei" w:date="2020-08-04T11:37:00Z">
        <w:r>
          <w:t xml:space="preserve">The BSF provides the </w:t>
        </w:r>
      </w:ins>
      <w:ins w:id="75" w:author="Huawei" w:date="2020-08-04T11:36:00Z">
        <w:r>
          <w:t xml:space="preserve">key material agreed during a previous HTTP Digest AKA protocol </w:t>
        </w:r>
      </w:ins>
      <w:ins w:id="76" w:author="Huawei" w:date="2020-08-04T11:38:00Z">
        <w:r>
          <w:t xml:space="preserve">and </w:t>
        </w:r>
      </w:ins>
      <w:bookmarkStart w:id="77" w:name="OLE_LINK50"/>
      <w:ins w:id="78" w:author="Huawei" w:date="2020-08-04T11:36:00Z">
        <w:r>
          <w:t>application-specific user security settings</w:t>
        </w:r>
        <w:bookmarkEnd w:id="77"/>
        <w:r>
          <w:t xml:space="preserve"> </w:t>
        </w:r>
      </w:ins>
      <w:ins w:id="79" w:author="Huawei" w:date="2020-08-04T11:38:00Z">
        <w:r>
          <w:t xml:space="preserve">to </w:t>
        </w:r>
      </w:ins>
      <w:ins w:id="80" w:author="Huawei" w:date="2020-08-04T11:36:00Z">
        <w:r>
          <w:t>NAF</w:t>
        </w:r>
      </w:ins>
      <w:ins w:id="81" w:author="Huawei" w:date="2020-08-04T11:38:00Z">
        <w:r>
          <w:t xml:space="preserve"> via </w:t>
        </w:r>
        <w:bookmarkStart w:id="82" w:name="OLE_LINK49"/>
        <w:proofErr w:type="spellStart"/>
        <w:r>
          <w:t>Nbsf</w:t>
        </w:r>
      </w:ins>
      <w:ins w:id="83" w:author="Huawei" w:date="2020-08-04T11:39:00Z">
        <w:r>
          <w:t>_</w:t>
        </w:r>
      </w:ins>
      <w:ins w:id="84" w:author="Huawei" w:date="2020-08-04T11:41:00Z">
        <w:r w:rsidR="00110926">
          <w:rPr>
            <w:rFonts w:hint="eastAsia"/>
            <w:lang w:eastAsia="zh-CN"/>
          </w:rPr>
          <w:t>gb</w:t>
        </w:r>
        <w:r w:rsidR="00110926">
          <w:rPr>
            <w:lang w:eastAsia="zh-CN"/>
          </w:rPr>
          <w:t>a</w:t>
        </w:r>
      </w:ins>
      <w:ins w:id="85" w:author="Huawei" w:date="2020-08-04T11:39:00Z">
        <w:r>
          <w:t>Authentication</w:t>
        </w:r>
      </w:ins>
      <w:proofErr w:type="spellEnd"/>
      <w:ins w:id="86" w:author="Huawei" w:date="2020-08-04T11:41:00Z">
        <w:r w:rsidR="00110926">
          <w:t xml:space="preserve"> service operation</w:t>
        </w:r>
      </w:ins>
      <w:bookmarkEnd w:id="82"/>
      <w:ins w:id="87" w:author="Huawei" w:date="2020-08-04T11:36:00Z">
        <w:r>
          <w:t xml:space="preserve">. </w:t>
        </w:r>
      </w:ins>
    </w:p>
    <w:p w14:paraId="020BC654" w14:textId="479F7498" w:rsidR="00297155" w:rsidRDefault="00297155" w:rsidP="00297155">
      <w:pPr>
        <w:pStyle w:val="4"/>
        <w:rPr>
          <w:ins w:id="88" w:author="Huawei" w:date="2020-08-04T11:58:00Z"/>
          <w:noProof/>
          <w:lang w:val="en-US"/>
        </w:rPr>
      </w:pPr>
      <w:ins w:id="89" w:author="Huawei" w:date="2020-08-04T11:57:00Z">
        <w:r>
          <w:rPr>
            <w:noProof/>
            <w:lang w:val="en-US"/>
          </w:rPr>
          <w:t>X.2.2.2</w:t>
        </w:r>
        <w:r w:rsidRPr="00792BBD">
          <w:rPr>
            <w:noProof/>
            <w:lang w:val="en-US"/>
          </w:rPr>
          <w:t xml:space="preserve"> </w:t>
        </w:r>
      </w:ins>
      <w:proofErr w:type="spellStart"/>
      <w:ins w:id="90" w:author="Huawei" w:date="2020-08-04T11:58:00Z">
        <w:r>
          <w:t>Nbsf_</w:t>
        </w:r>
        <w:r>
          <w:rPr>
            <w:rFonts w:hint="eastAsia"/>
            <w:lang w:eastAsia="zh-CN"/>
          </w:rPr>
          <w:t>gb</w:t>
        </w:r>
        <w:r>
          <w:rPr>
            <w:lang w:eastAsia="zh-CN"/>
          </w:rPr>
          <w:t>a</w:t>
        </w:r>
        <w:r>
          <w:t>Authentication</w:t>
        </w:r>
        <w:proofErr w:type="spellEnd"/>
        <w:r>
          <w:t xml:space="preserve"> service operation</w:t>
        </w:r>
      </w:ins>
    </w:p>
    <w:p w14:paraId="26BE7760" w14:textId="5AF58427" w:rsidR="00297155" w:rsidRPr="007109E3" w:rsidRDefault="00297155" w:rsidP="00297155">
      <w:pPr>
        <w:rPr>
          <w:ins w:id="91" w:author="Huawei" w:date="2020-08-04T11:58:00Z"/>
          <w:b/>
          <w:lang w:val="en-US" w:eastAsia="zh-CN"/>
        </w:rPr>
      </w:pPr>
      <w:ins w:id="92" w:author="Huawei" w:date="2020-08-04T11:58:00Z">
        <w:r w:rsidRPr="007109E3">
          <w:rPr>
            <w:b/>
            <w:lang w:val="en-US" w:eastAsia="zh-CN"/>
          </w:rPr>
          <w:t xml:space="preserve">Service operation name: </w:t>
        </w:r>
        <w:proofErr w:type="spellStart"/>
        <w:r>
          <w:t>Nbsf_</w:t>
        </w:r>
        <w:r>
          <w:rPr>
            <w:rFonts w:hint="eastAsia"/>
            <w:lang w:eastAsia="zh-CN"/>
          </w:rPr>
          <w:t>gb</w:t>
        </w:r>
        <w:r>
          <w:rPr>
            <w:lang w:eastAsia="zh-CN"/>
          </w:rPr>
          <w:t>a</w:t>
        </w:r>
        <w:r>
          <w:t>Authentication</w:t>
        </w:r>
        <w:proofErr w:type="spellEnd"/>
      </w:ins>
    </w:p>
    <w:p w14:paraId="73F671F1" w14:textId="7D33F00C" w:rsidR="00297155" w:rsidRPr="007109E3" w:rsidRDefault="00297155" w:rsidP="00297155">
      <w:pPr>
        <w:rPr>
          <w:ins w:id="93" w:author="Huawei" w:date="2020-08-04T11:58:00Z"/>
          <w:b/>
          <w:lang w:val="en-US" w:eastAsia="zh-CN"/>
        </w:rPr>
      </w:pPr>
      <w:ins w:id="94" w:author="Huawei" w:date="2020-08-04T11:58:00Z">
        <w:r w:rsidRPr="007109E3">
          <w:rPr>
            <w:b/>
            <w:lang w:val="en-US" w:eastAsia="zh-CN"/>
          </w:rPr>
          <w:t>Description:</w:t>
        </w:r>
        <w:r>
          <w:rPr>
            <w:b/>
            <w:lang w:val="en-US" w:eastAsia="zh-CN"/>
          </w:rPr>
          <w:t xml:space="preserve"> </w:t>
        </w:r>
      </w:ins>
      <w:ins w:id="95" w:author="Huawei" w:date="2020-08-04T12:00:00Z">
        <w:r>
          <w:rPr>
            <w:lang w:val="en-US" w:eastAsia="zh-CN"/>
          </w:rPr>
          <w:t>NAF</w:t>
        </w:r>
      </w:ins>
      <w:ins w:id="96" w:author="Huawei" w:date="2020-08-04T11:58:00Z">
        <w:r w:rsidRPr="0096734E">
          <w:rPr>
            <w:lang w:val="en-US" w:eastAsia="zh-CN"/>
          </w:rPr>
          <w:t xml:space="preserve"> requests </w:t>
        </w:r>
      </w:ins>
      <w:ins w:id="97" w:author="Huawei" w:date="2020-08-04T12:00:00Z">
        <w:r>
          <w:rPr>
            <w:lang w:val="en-US" w:eastAsia="zh-CN"/>
          </w:rPr>
          <w:t>BSF</w:t>
        </w:r>
      </w:ins>
      <w:ins w:id="98" w:author="Huawei" w:date="2020-08-04T11:58:00Z">
        <w:r w:rsidRPr="0096734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to </w:t>
        </w:r>
        <w:r>
          <w:rPr>
            <w:rFonts w:hint="eastAsia"/>
            <w:lang w:val="en-US" w:eastAsia="zh-CN"/>
          </w:rPr>
          <w:t>provide</w:t>
        </w:r>
      </w:ins>
      <w:ins w:id="99" w:author="Huawei" w:date="2020-08-04T12:00:00Z">
        <w:r>
          <w:rPr>
            <w:lang w:val="en-US" w:eastAsia="zh-CN"/>
          </w:rPr>
          <w:t xml:space="preserve"> </w:t>
        </w:r>
        <w:r>
          <w:t>key material</w:t>
        </w:r>
        <w:r w:rsidR="00283085">
          <w:t xml:space="preserve"> and/</w:t>
        </w:r>
        <w:r w:rsidR="00283085">
          <w:rPr>
            <w:rFonts w:hint="eastAsia"/>
            <w:lang w:eastAsia="zh-CN"/>
          </w:rPr>
          <w:t>o</w:t>
        </w:r>
        <w:r w:rsidR="00283085">
          <w:rPr>
            <w:lang w:eastAsia="zh-CN"/>
          </w:rPr>
          <w:t xml:space="preserve">r </w:t>
        </w:r>
      </w:ins>
      <w:ins w:id="100" w:author="Huawei" w:date="2020-08-04T12:01:00Z">
        <w:r w:rsidR="00283085">
          <w:t>application-specific user security settings</w:t>
        </w:r>
      </w:ins>
      <w:ins w:id="101" w:author="Huawei" w:date="2020-08-04T11:58:00Z">
        <w:r w:rsidR="00283085">
          <w:rPr>
            <w:lang w:val="en-US" w:eastAsia="zh-CN"/>
          </w:rPr>
          <w:t>.</w:t>
        </w:r>
      </w:ins>
    </w:p>
    <w:p w14:paraId="507E231C" w14:textId="55AED051" w:rsidR="00297155" w:rsidRDefault="00297155" w:rsidP="00297155">
      <w:pPr>
        <w:rPr>
          <w:ins w:id="102" w:author="Huawei" w:date="2020-08-04T11:58:00Z"/>
          <w:lang w:val="en-US" w:eastAsia="zh-CN"/>
        </w:rPr>
      </w:pPr>
      <w:ins w:id="103" w:author="Huawei" w:date="2020-08-04T11:58:00Z">
        <w:r w:rsidRPr="007109E3">
          <w:rPr>
            <w:b/>
            <w:lang w:val="en-US" w:eastAsia="zh-CN"/>
          </w:rPr>
          <w:t>Inputs, Required:</w:t>
        </w:r>
        <w:r>
          <w:rPr>
            <w:b/>
            <w:lang w:val="en-US" w:eastAsia="zh-CN"/>
          </w:rPr>
          <w:t xml:space="preserve"> </w:t>
        </w:r>
      </w:ins>
      <w:ins w:id="104" w:author="Huawei" w:date="2020-08-04T11:59:00Z">
        <w:r>
          <w:rPr>
            <w:lang w:val="en-US" w:eastAsia="zh-CN"/>
          </w:rPr>
          <w:t>B-TID, NAF-Id</w:t>
        </w:r>
      </w:ins>
    </w:p>
    <w:p w14:paraId="1215CD0E" w14:textId="425DF2C1" w:rsidR="00297155" w:rsidRPr="007109E3" w:rsidRDefault="00297155" w:rsidP="00297155">
      <w:pPr>
        <w:rPr>
          <w:ins w:id="105" w:author="Huawei" w:date="2020-08-04T11:58:00Z"/>
          <w:b/>
          <w:lang w:val="en-US" w:eastAsia="zh-CN"/>
        </w:rPr>
      </w:pPr>
      <w:ins w:id="106" w:author="Huawei" w:date="2020-08-04T11:58:00Z">
        <w:r w:rsidRPr="00110926">
          <w:rPr>
            <w:b/>
            <w:lang w:val="en-US" w:eastAsia="zh-CN"/>
          </w:rPr>
          <w:t>Inputs, Optional:</w:t>
        </w:r>
        <w:r>
          <w:rPr>
            <w:b/>
            <w:lang w:val="en-US" w:eastAsia="zh-CN"/>
          </w:rPr>
          <w:t xml:space="preserve"> </w:t>
        </w:r>
      </w:ins>
      <w:ins w:id="107" w:author="Huawei" w:date="2020-08-04T11:59:00Z">
        <w:r>
          <w:t>None</w:t>
        </w:r>
      </w:ins>
    </w:p>
    <w:p w14:paraId="69684A6E" w14:textId="0102CDC6" w:rsidR="00297155" w:rsidRPr="007109E3" w:rsidRDefault="00297155" w:rsidP="00297155">
      <w:pPr>
        <w:rPr>
          <w:ins w:id="108" w:author="Huawei" w:date="2020-08-04T11:58:00Z"/>
          <w:b/>
          <w:lang w:val="en-US" w:eastAsia="zh-CN"/>
        </w:rPr>
      </w:pPr>
      <w:ins w:id="109" w:author="Huawei" w:date="2020-08-04T11:58:00Z">
        <w:r w:rsidRPr="007109E3">
          <w:rPr>
            <w:b/>
            <w:lang w:val="en-US" w:eastAsia="zh-CN"/>
          </w:rPr>
          <w:t>Outputs, Required:</w:t>
        </w:r>
        <w:r>
          <w:rPr>
            <w:b/>
            <w:lang w:val="en-US" w:eastAsia="zh-CN"/>
          </w:rPr>
          <w:t xml:space="preserve"> </w:t>
        </w:r>
      </w:ins>
      <w:proofErr w:type="spellStart"/>
      <w:ins w:id="110" w:author="Huawei" w:date="2020-08-04T12:03:00Z">
        <w:r w:rsidR="00283085">
          <w:t>Ks_NAF</w:t>
        </w:r>
      </w:ins>
      <w:proofErr w:type="spellEnd"/>
      <w:ins w:id="111" w:author="Huawei" w:date="2020-08-04T12:04:00Z">
        <w:r w:rsidR="00283085">
          <w:t xml:space="preserve">, bootstrapping time, key lifetime </w:t>
        </w:r>
      </w:ins>
    </w:p>
    <w:p w14:paraId="60FC4E94" w14:textId="12CA623C" w:rsidR="00297155" w:rsidRDefault="00297155" w:rsidP="00297155">
      <w:pPr>
        <w:rPr>
          <w:ins w:id="112" w:author="Huawei" w:date="2020-08-04T11:58:00Z"/>
          <w:lang w:val="en-US" w:eastAsia="zh-CN"/>
        </w:rPr>
      </w:pPr>
      <w:ins w:id="113" w:author="Huawei" w:date="2020-08-04T11:58:00Z">
        <w:r w:rsidRPr="007109E3">
          <w:rPr>
            <w:b/>
            <w:lang w:val="en-US" w:eastAsia="zh-CN"/>
          </w:rPr>
          <w:t>Outputs, Optional:</w:t>
        </w:r>
        <w:r w:rsidRPr="00283085">
          <w:rPr>
            <w:lang w:val="en-US" w:eastAsia="zh-CN"/>
          </w:rPr>
          <w:t xml:space="preserve"> </w:t>
        </w:r>
      </w:ins>
      <w:ins w:id="114" w:author="Huawei" w:date="2020-08-04T12:02:00Z">
        <w:r w:rsidR="00283085" w:rsidRPr="00283085">
          <w:rPr>
            <w:lang w:val="en-US" w:eastAsia="zh-CN"/>
          </w:rPr>
          <w:t>IMPI</w:t>
        </w:r>
        <w:r w:rsidR="00283085">
          <w:rPr>
            <w:lang w:val="en-US" w:eastAsia="zh-CN"/>
          </w:rPr>
          <w:t>,</w:t>
        </w:r>
      </w:ins>
      <w:ins w:id="115" w:author="Huawei" w:date="2020-08-04T12:06:00Z">
        <w:r w:rsidR="00283085">
          <w:rPr>
            <w:lang w:val="en-US" w:eastAsia="zh-CN"/>
          </w:rPr>
          <w:t xml:space="preserve"> </w:t>
        </w:r>
        <w:r w:rsidR="00283085">
          <w:t>application-specific USS</w:t>
        </w:r>
      </w:ins>
      <w:ins w:id="116" w:author="Huawei" w:date="2020-08-04T12:02:00Z">
        <w:r w:rsidR="00283085">
          <w:rPr>
            <w:lang w:val="en-US" w:eastAsia="zh-CN"/>
          </w:rPr>
          <w:t xml:space="preserve"> </w:t>
        </w:r>
      </w:ins>
    </w:p>
    <w:p w14:paraId="1F29733C" w14:textId="77777777" w:rsidR="00297155" w:rsidRPr="00297155" w:rsidRDefault="00297155" w:rsidP="00297155">
      <w:pPr>
        <w:rPr>
          <w:ins w:id="117" w:author="Huawei" w:date="2020-08-04T11:57:00Z"/>
          <w:lang w:val="en-US"/>
        </w:rPr>
      </w:pPr>
    </w:p>
    <w:p w14:paraId="4739FC39" w14:textId="77777777" w:rsidR="00260735" w:rsidRPr="00724205" w:rsidRDefault="00260735" w:rsidP="00260735">
      <w:pPr>
        <w:jc w:val="center"/>
        <w:rPr>
          <w:b/>
          <w:noProof/>
          <w:sz w:val="44"/>
          <w:szCs w:val="44"/>
        </w:rPr>
      </w:pPr>
    </w:p>
    <w:p w14:paraId="3E246E7F" w14:textId="2DC8ED67" w:rsidR="00CF21AB" w:rsidRDefault="00CF21AB" w:rsidP="00CF21A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lastRenderedPageBreak/>
        <w:t xml:space="preserve">**** </w:t>
      </w:r>
      <w:r>
        <w:rPr>
          <w:noProof/>
          <w:sz w:val="44"/>
          <w:szCs w:val="44"/>
        </w:rPr>
        <w:t>END</w:t>
      </w:r>
      <w:r w:rsidRPr="00BC4DF3">
        <w:rPr>
          <w:noProof/>
          <w:sz w:val="44"/>
          <w:szCs w:val="44"/>
        </w:rPr>
        <w:t xml:space="preserve">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727943A0" w14:textId="09BA97EF" w:rsidR="001E41F3" w:rsidRDefault="001E41F3" w:rsidP="00CF21A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224F7" w14:textId="77777777" w:rsidR="007475A2" w:rsidRDefault="007475A2">
      <w:r>
        <w:separator/>
      </w:r>
    </w:p>
  </w:endnote>
  <w:endnote w:type="continuationSeparator" w:id="0">
    <w:p w14:paraId="1A0CB807" w14:textId="77777777" w:rsidR="007475A2" w:rsidRDefault="00747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99D5E" w14:textId="77777777" w:rsidR="007475A2" w:rsidRDefault="007475A2">
      <w:r>
        <w:separator/>
      </w:r>
    </w:p>
  </w:footnote>
  <w:footnote w:type="continuationSeparator" w:id="0">
    <w:p w14:paraId="5DC3E52B" w14:textId="77777777" w:rsidR="007475A2" w:rsidRDefault="007475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24DF5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77B2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6FE0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5C72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016B0"/>
    <w:multiLevelType w:val="hybridMultilevel"/>
    <w:tmpl w:val="25384E24"/>
    <w:lvl w:ilvl="0" w:tplc="4A7255FC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9897C68"/>
    <w:multiLevelType w:val="hybridMultilevel"/>
    <w:tmpl w:val="E3AAB706"/>
    <w:lvl w:ilvl="0" w:tplc="19006A0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6CC72C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7CC747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2DA79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5EC661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430BA0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D2C07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40E974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AE8E7E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B9"/>
    <w:rsid w:val="00022E4A"/>
    <w:rsid w:val="00062FC2"/>
    <w:rsid w:val="00067DD4"/>
    <w:rsid w:val="000840AF"/>
    <w:rsid w:val="0008679C"/>
    <w:rsid w:val="000A6394"/>
    <w:rsid w:val="000B7FED"/>
    <w:rsid w:val="000C038A"/>
    <w:rsid w:val="000C6598"/>
    <w:rsid w:val="000D4EF5"/>
    <w:rsid w:val="00110926"/>
    <w:rsid w:val="001377BB"/>
    <w:rsid w:val="00145D43"/>
    <w:rsid w:val="0016569B"/>
    <w:rsid w:val="001663EB"/>
    <w:rsid w:val="001718D5"/>
    <w:rsid w:val="00181191"/>
    <w:rsid w:val="00191042"/>
    <w:rsid w:val="00192C46"/>
    <w:rsid w:val="001A08B3"/>
    <w:rsid w:val="001A7B60"/>
    <w:rsid w:val="001B52F0"/>
    <w:rsid w:val="001B7A65"/>
    <w:rsid w:val="001D16CF"/>
    <w:rsid w:val="001E41F3"/>
    <w:rsid w:val="0024523A"/>
    <w:rsid w:val="00253B71"/>
    <w:rsid w:val="0026004D"/>
    <w:rsid w:val="00260735"/>
    <w:rsid w:val="002640DD"/>
    <w:rsid w:val="00275D12"/>
    <w:rsid w:val="00283085"/>
    <w:rsid w:val="00284FEB"/>
    <w:rsid w:val="002860C4"/>
    <w:rsid w:val="00292EC9"/>
    <w:rsid w:val="00297155"/>
    <w:rsid w:val="002B5741"/>
    <w:rsid w:val="002E0587"/>
    <w:rsid w:val="002F5FB9"/>
    <w:rsid w:val="00301DAA"/>
    <w:rsid w:val="00305409"/>
    <w:rsid w:val="00311EE1"/>
    <w:rsid w:val="0032294B"/>
    <w:rsid w:val="00324B67"/>
    <w:rsid w:val="003609EF"/>
    <w:rsid w:val="0036231A"/>
    <w:rsid w:val="003722F3"/>
    <w:rsid w:val="00374DD4"/>
    <w:rsid w:val="00385392"/>
    <w:rsid w:val="003A4921"/>
    <w:rsid w:val="003B0D74"/>
    <w:rsid w:val="003C11FE"/>
    <w:rsid w:val="003C2C36"/>
    <w:rsid w:val="003C3310"/>
    <w:rsid w:val="003C44D7"/>
    <w:rsid w:val="003D04E5"/>
    <w:rsid w:val="003D569B"/>
    <w:rsid w:val="003D786C"/>
    <w:rsid w:val="003E1A36"/>
    <w:rsid w:val="003E4ACF"/>
    <w:rsid w:val="003F0685"/>
    <w:rsid w:val="00410371"/>
    <w:rsid w:val="004242F1"/>
    <w:rsid w:val="0042736A"/>
    <w:rsid w:val="00437927"/>
    <w:rsid w:val="0047155C"/>
    <w:rsid w:val="00496F93"/>
    <w:rsid w:val="004B1B54"/>
    <w:rsid w:val="004B75B7"/>
    <w:rsid w:val="004E2903"/>
    <w:rsid w:val="004E5DC0"/>
    <w:rsid w:val="005077AC"/>
    <w:rsid w:val="0051580D"/>
    <w:rsid w:val="0053462D"/>
    <w:rsid w:val="00534E0E"/>
    <w:rsid w:val="00547111"/>
    <w:rsid w:val="00572545"/>
    <w:rsid w:val="00576938"/>
    <w:rsid w:val="00592D74"/>
    <w:rsid w:val="005A29F7"/>
    <w:rsid w:val="005A58BF"/>
    <w:rsid w:val="005B2AA4"/>
    <w:rsid w:val="005D2F2A"/>
    <w:rsid w:val="005E2C44"/>
    <w:rsid w:val="005E3A5E"/>
    <w:rsid w:val="00621188"/>
    <w:rsid w:val="006225DC"/>
    <w:rsid w:val="006257ED"/>
    <w:rsid w:val="00625BCF"/>
    <w:rsid w:val="00656C8A"/>
    <w:rsid w:val="00665636"/>
    <w:rsid w:val="00680583"/>
    <w:rsid w:val="00695808"/>
    <w:rsid w:val="0069776D"/>
    <w:rsid w:val="00697A77"/>
    <w:rsid w:val="006B46FB"/>
    <w:rsid w:val="006D60B3"/>
    <w:rsid w:val="006E21FB"/>
    <w:rsid w:val="0070147E"/>
    <w:rsid w:val="007109E3"/>
    <w:rsid w:val="00712C80"/>
    <w:rsid w:val="007153B2"/>
    <w:rsid w:val="00724205"/>
    <w:rsid w:val="007278AC"/>
    <w:rsid w:val="007475A2"/>
    <w:rsid w:val="00766D7A"/>
    <w:rsid w:val="00772141"/>
    <w:rsid w:val="00792342"/>
    <w:rsid w:val="00792BBD"/>
    <w:rsid w:val="007977A8"/>
    <w:rsid w:val="007B2094"/>
    <w:rsid w:val="007B512A"/>
    <w:rsid w:val="007B5B7F"/>
    <w:rsid w:val="007B7719"/>
    <w:rsid w:val="007C2097"/>
    <w:rsid w:val="007D6A07"/>
    <w:rsid w:val="007E464F"/>
    <w:rsid w:val="007F7259"/>
    <w:rsid w:val="008040A8"/>
    <w:rsid w:val="008279FA"/>
    <w:rsid w:val="008444C2"/>
    <w:rsid w:val="00847B57"/>
    <w:rsid w:val="00857F10"/>
    <w:rsid w:val="008626E7"/>
    <w:rsid w:val="00870EE7"/>
    <w:rsid w:val="008863B9"/>
    <w:rsid w:val="008A45A6"/>
    <w:rsid w:val="008B2F8A"/>
    <w:rsid w:val="008F0129"/>
    <w:rsid w:val="008F686C"/>
    <w:rsid w:val="00904FCB"/>
    <w:rsid w:val="0091337F"/>
    <w:rsid w:val="009148DE"/>
    <w:rsid w:val="009325AF"/>
    <w:rsid w:val="00936D8D"/>
    <w:rsid w:val="00941E30"/>
    <w:rsid w:val="0096734E"/>
    <w:rsid w:val="0097566B"/>
    <w:rsid w:val="009777D9"/>
    <w:rsid w:val="00991B88"/>
    <w:rsid w:val="009A333B"/>
    <w:rsid w:val="009A5753"/>
    <w:rsid w:val="009A579D"/>
    <w:rsid w:val="009B7F83"/>
    <w:rsid w:val="009E3297"/>
    <w:rsid w:val="009F734F"/>
    <w:rsid w:val="00A1640F"/>
    <w:rsid w:val="00A246B6"/>
    <w:rsid w:val="00A34AB8"/>
    <w:rsid w:val="00A365B6"/>
    <w:rsid w:val="00A47E70"/>
    <w:rsid w:val="00A50502"/>
    <w:rsid w:val="00A50CF0"/>
    <w:rsid w:val="00A7671C"/>
    <w:rsid w:val="00A970DA"/>
    <w:rsid w:val="00AA2CBC"/>
    <w:rsid w:val="00AB6AD4"/>
    <w:rsid w:val="00AC5820"/>
    <w:rsid w:val="00AD1CD8"/>
    <w:rsid w:val="00AD5280"/>
    <w:rsid w:val="00AE0C84"/>
    <w:rsid w:val="00AE3616"/>
    <w:rsid w:val="00B064C5"/>
    <w:rsid w:val="00B17685"/>
    <w:rsid w:val="00B20A68"/>
    <w:rsid w:val="00B258BB"/>
    <w:rsid w:val="00B62AC8"/>
    <w:rsid w:val="00B66269"/>
    <w:rsid w:val="00B67B97"/>
    <w:rsid w:val="00B868F7"/>
    <w:rsid w:val="00B968C8"/>
    <w:rsid w:val="00BA3EC5"/>
    <w:rsid w:val="00BA51D9"/>
    <w:rsid w:val="00BB5DFC"/>
    <w:rsid w:val="00BD279D"/>
    <w:rsid w:val="00BD6BB8"/>
    <w:rsid w:val="00C541C9"/>
    <w:rsid w:val="00C66BA2"/>
    <w:rsid w:val="00C937B2"/>
    <w:rsid w:val="00C95985"/>
    <w:rsid w:val="00CB1B08"/>
    <w:rsid w:val="00CB4B4D"/>
    <w:rsid w:val="00CC1EDD"/>
    <w:rsid w:val="00CC5026"/>
    <w:rsid w:val="00CC68D0"/>
    <w:rsid w:val="00CE0800"/>
    <w:rsid w:val="00CF21AB"/>
    <w:rsid w:val="00D03F9A"/>
    <w:rsid w:val="00D06D51"/>
    <w:rsid w:val="00D24991"/>
    <w:rsid w:val="00D311A7"/>
    <w:rsid w:val="00D50255"/>
    <w:rsid w:val="00D50AC2"/>
    <w:rsid w:val="00D564D7"/>
    <w:rsid w:val="00D66520"/>
    <w:rsid w:val="00D82257"/>
    <w:rsid w:val="00D977A9"/>
    <w:rsid w:val="00DB30EE"/>
    <w:rsid w:val="00DD109C"/>
    <w:rsid w:val="00DD30DC"/>
    <w:rsid w:val="00DD4BE3"/>
    <w:rsid w:val="00DE0B80"/>
    <w:rsid w:val="00DE3384"/>
    <w:rsid w:val="00DE34CF"/>
    <w:rsid w:val="00E10F23"/>
    <w:rsid w:val="00E13F3D"/>
    <w:rsid w:val="00E209F2"/>
    <w:rsid w:val="00E3409D"/>
    <w:rsid w:val="00E34898"/>
    <w:rsid w:val="00E42DF6"/>
    <w:rsid w:val="00E52786"/>
    <w:rsid w:val="00E658CB"/>
    <w:rsid w:val="00EB09B7"/>
    <w:rsid w:val="00EB72BD"/>
    <w:rsid w:val="00EE7D7C"/>
    <w:rsid w:val="00EF6041"/>
    <w:rsid w:val="00F11EAD"/>
    <w:rsid w:val="00F23D65"/>
    <w:rsid w:val="00F25D98"/>
    <w:rsid w:val="00F300FB"/>
    <w:rsid w:val="00F45587"/>
    <w:rsid w:val="00F47DB1"/>
    <w:rsid w:val="00F70724"/>
    <w:rsid w:val="00F827BF"/>
    <w:rsid w:val="00FB6386"/>
    <w:rsid w:val="00FC37D2"/>
    <w:rsid w:val="00FD6D06"/>
    <w:rsid w:val="00FD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A60D2"/>
  <w15:docId w15:val="{D25E9C8F-ADDF-EC4D-9B79-CB47444ED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84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88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91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6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15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74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79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36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997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78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271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A3D5D-28CA-4E7E-A356-A6B992425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553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21</cp:revision>
  <dcterms:created xsi:type="dcterms:W3CDTF">2020-07-24T02:17:00Z</dcterms:created>
  <dcterms:modified xsi:type="dcterms:W3CDTF">2020-08-07T08:36:00Z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(3)whfp/xm0ousCSQhpyZM3nP+d85wCSPt9f44QTgbbrsagrX8V9MXttAzvEc0S9MKTZmkgByZP
LLH2kb3bo0vhEkVihcX23U+dY0Wvf8rk4yKv93NjgXIu6t+OfkfaO/O6BamgTVn/R0ywak3U
wn22jqVI+9RdTLIIvDIRntF0Mr5kX3eV7sA4boPl3zMarrw8qnPbgSArBiEALe/waWnORxXr
VRljXqHHPBCO3AzRRo</vt:lpwstr>
  </property>
  <property fmtid="{D5CDD505-2E9C-101B-9397-08002B2CF9AE}" pid="3" name="_2015_ms_pID_7253431">
    <vt:lpwstr>BC3Kp60NIqm0WeOZhn5VsSjQQeaZJuLI/3jyLKfG09IMnWmcG2MmKK
LT1O5EErxaj08UCzh4y2aHh31htitYeLqkFchxd98Y6K4fT2sT0L5mGQyF11VZwN/OoIMfhe
BsCmI1j3s9d5VxFOPPRlHZtF7+zPoXTzHZ7BkPZDmpRmaxO3rt6mkFD1AiXmEDaezKzRsNPN
BJptzyFNCmbEtd/Bu7+7TfepOLvsh+13kU2C</vt:lpwstr>
  </property>
  <property fmtid="{D5CDD505-2E9C-101B-9397-08002B2CF9AE}" pid="4" name="_2015_ms_pID_7253432">
    <vt:lpwstr>HQ==</vt:lpwstr>
  </property>
</Properties>
</file>